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095E" w:rsidRDefault="00BA095E" w:rsidP="00BA095E">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w:t>
      </w:r>
      <w:r w:rsidR="009A7846" w:rsidRPr="009A7846">
        <w:rPr>
          <w:b/>
          <w:i/>
          <w:noProof/>
          <w:sz w:val="28"/>
        </w:rPr>
        <w:t>241294</w:t>
      </w:r>
    </w:p>
    <w:p w:rsidR="00BA095E" w:rsidRPr="00DA53A0" w:rsidRDefault="00BA095E" w:rsidP="00BA095E">
      <w:pPr>
        <w:pStyle w:val="Header"/>
        <w:rPr>
          <w:sz w:val="22"/>
          <w:szCs w:val="22"/>
        </w:rPr>
      </w:pPr>
      <w:r>
        <w:rPr>
          <w:sz w:val="24"/>
        </w:rPr>
        <w:t>Changsha, China, 15 - 19 April 2024</w:t>
      </w:r>
    </w:p>
    <w:p w:rsidR="0010401F" w:rsidRPr="00FB3E36" w:rsidRDefault="0010401F" w:rsidP="00FB3E36">
      <w:pPr>
        <w:keepNext/>
        <w:pBdr>
          <w:bottom w:val="single" w:sz="4" w:space="1" w:color="auto"/>
        </w:pBdr>
        <w:tabs>
          <w:tab w:val="right" w:pos="9639"/>
        </w:tabs>
        <w:outlineLvl w:val="0"/>
        <w:rPr>
          <w:rFonts w:ascii="Arial" w:hAnsi="Arial" w:cs="Arial"/>
          <w:b/>
          <w:bCs/>
          <w:sz w:val="24"/>
        </w:rPr>
      </w:pPr>
    </w:p>
    <w:p w:rsidR="00C022E3" w:rsidRPr="003D0B19" w:rsidRDefault="00C022E3">
      <w:pPr>
        <w:keepNext/>
        <w:tabs>
          <w:tab w:val="left" w:pos="2127"/>
        </w:tabs>
        <w:spacing w:after="0"/>
        <w:ind w:left="2126" w:hanging="2126"/>
        <w:outlineLvl w:val="0"/>
        <w:rPr>
          <w:rFonts w:ascii="Arial" w:hAnsi="Arial"/>
          <w:b/>
          <w:lang w:val="de-DE"/>
        </w:rPr>
      </w:pPr>
      <w:r w:rsidRPr="003D0B19">
        <w:rPr>
          <w:rFonts w:ascii="Arial" w:hAnsi="Arial"/>
          <w:b/>
          <w:lang w:val="de-DE"/>
        </w:rPr>
        <w:t>Source:</w:t>
      </w:r>
      <w:r w:rsidR="00A03C8A" w:rsidRPr="003D0B19">
        <w:rPr>
          <w:rFonts w:ascii="Arial" w:hAnsi="Arial"/>
          <w:b/>
          <w:lang w:val="de-DE"/>
        </w:rPr>
        <w:tab/>
      </w:r>
      <w:r w:rsidR="00186EC6">
        <w:rPr>
          <w:rFonts w:ascii="Arial" w:hAnsi="Arial"/>
          <w:b/>
          <w:lang w:val="de-DE"/>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DA5F2F" w:rsidRPr="00DA5F2F">
        <w:rPr>
          <w:rFonts w:ascii="Arial" w:hAnsi="Arial" w:cs="Arial"/>
          <w:b/>
        </w:rPr>
        <w:t xml:space="preserve">Add </w:t>
      </w:r>
      <w:r w:rsidR="00B60460">
        <w:rPr>
          <w:rFonts w:ascii="Arial" w:hAnsi="Arial" w:cs="Arial"/>
          <w:b/>
        </w:rPr>
        <w:t xml:space="preserve">use case </w:t>
      </w:r>
      <w:r w:rsidR="00BA095E">
        <w:rPr>
          <w:rFonts w:ascii="Arial" w:hAnsi="Arial" w:cs="Arial"/>
          <w:b/>
        </w:rPr>
        <w:t xml:space="preserve">for </w:t>
      </w:r>
      <w:r w:rsidR="003948F1">
        <w:rPr>
          <w:rFonts w:ascii="Arial" w:hAnsi="Arial" w:cs="Arial"/>
          <w:b/>
        </w:rPr>
        <w:t xml:space="preserve">CNF </w:t>
      </w:r>
      <w:r w:rsidR="00155DD5">
        <w:rPr>
          <w:rFonts w:ascii="Arial" w:hAnsi="Arial" w:cs="Arial"/>
          <w:b/>
        </w:rPr>
        <w:t>scaling</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Pr="00627409" w:rsidRDefault="00C022E3">
      <w:pPr>
        <w:keepNext/>
        <w:pBdr>
          <w:bottom w:val="single" w:sz="4" w:space="1" w:color="auto"/>
        </w:pBdr>
        <w:tabs>
          <w:tab w:val="left" w:pos="2127"/>
        </w:tabs>
        <w:spacing w:after="0"/>
        <w:ind w:left="2126" w:hanging="2126"/>
        <w:rPr>
          <w:rFonts w:ascii="Arial" w:hAnsi="Arial"/>
          <w:b/>
          <w:lang w:val="en-US" w:eastAsia="zh-CN"/>
        </w:rPr>
      </w:pPr>
      <w:r w:rsidRPr="00627409">
        <w:rPr>
          <w:rFonts w:ascii="Arial" w:hAnsi="Arial"/>
          <w:b/>
          <w:lang w:val="en-US"/>
        </w:rPr>
        <w:t>Agenda Item:</w:t>
      </w:r>
      <w:r w:rsidRPr="00627409">
        <w:rPr>
          <w:rFonts w:ascii="Arial" w:hAnsi="Arial"/>
          <w:b/>
          <w:lang w:val="en-US"/>
        </w:rPr>
        <w:tab/>
      </w:r>
      <w:r w:rsidR="00694B57">
        <w:rPr>
          <w:rFonts w:ascii="Arial" w:hAnsi="Arial"/>
          <w:b/>
          <w:lang w:val="en-US"/>
        </w:rPr>
        <w:t>6.19.</w:t>
      </w:r>
      <w:r w:rsidR="00BA095E">
        <w:rPr>
          <w:rFonts w:ascii="Arial" w:hAnsi="Arial"/>
          <w:b/>
          <w:lang w:val="en-US"/>
        </w:rPr>
        <w:t>6</w:t>
      </w:r>
    </w:p>
    <w:p w:rsidR="00C022E3" w:rsidRDefault="00C022E3">
      <w:pPr>
        <w:pStyle w:val="Heading1"/>
      </w:pPr>
      <w:r>
        <w:t>1</w:t>
      </w:r>
      <w:r>
        <w:tab/>
        <w:t>Decision/action requested</w:t>
      </w:r>
    </w:p>
    <w:p w:rsidR="00C022E3" w:rsidRDefault="00186EC6">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r w:rsidR="00C022E3">
        <w:rPr>
          <w:b/>
          <w:i/>
        </w:rPr>
        <w:t>.</w:t>
      </w:r>
    </w:p>
    <w:p w:rsidR="00F112A1" w:rsidRDefault="00F112A1" w:rsidP="00F112A1">
      <w:pPr>
        <w:pStyle w:val="Heading1"/>
      </w:pPr>
      <w:r>
        <w:t>2</w:t>
      </w:r>
      <w:r>
        <w:tab/>
        <w:t>References</w:t>
      </w:r>
    </w:p>
    <w:p w:rsidR="00F112A1" w:rsidRPr="00AA4D35" w:rsidRDefault="00F112A1" w:rsidP="00F112A1">
      <w:pPr>
        <w:rPr>
          <w:lang w:eastAsia="zh-CN"/>
        </w:rPr>
      </w:pPr>
      <w:bookmarkStart w:id="0" w:name="_Hlk126761765"/>
      <w:r w:rsidRPr="00AA4D35">
        <w:rPr>
          <w:lang w:eastAsia="zh-CN"/>
        </w:rPr>
        <w:t>[1]</w:t>
      </w:r>
      <w:r w:rsidRPr="00AA4D35">
        <w:rPr>
          <w:rFonts w:ascii="Arial" w:hAnsi="Arial" w:cs="Arial"/>
          <w:color w:val="000000"/>
        </w:rPr>
        <w:t xml:space="preserve"> </w:t>
      </w:r>
      <w:r w:rsidRPr="00C476E1">
        <w:rPr>
          <w:rFonts w:ascii="Arial" w:hAnsi="Arial" w:cs="Arial"/>
          <w:color w:val="000000"/>
        </w:rPr>
        <w:tab/>
      </w:r>
      <w:r w:rsidRPr="00AA4D35">
        <w:rPr>
          <w:lang w:eastAsia="zh-CN"/>
        </w:rPr>
        <w:t>3GPP TR 28</w:t>
      </w:r>
      <w:r w:rsidRPr="00AA4D35">
        <w:rPr>
          <w:rFonts w:hint="eastAsia"/>
          <w:lang w:eastAsia="zh-CN"/>
        </w:rPr>
        <w:t>.</w:t>
      </w:r>
      <w:r w:rsidR="005473B9">
        <w:rPr>
          <w:lang w:eastAsia="zh-CN"/>
        </w:rPr>
        <w:t>869</w:t>
      </w:r>
      <w:r w:rsidRPr="00AA4D35">
        <w:rPr>
          <w:lang w:eastAsia="zh-CN"/>
        </w:rPr>
        <w:t>: “</w:t>
      </w:r>
      <w:r w:rsidR="005473B9">
        <w:t>Study on cloud aspects of management and orchestration</w:t>
      </w:r>
      <w:r w:rsidRPr="00AA4D35">
        <w:rPr>
          <w:lang w:eastAsia="zh-CN"/>
        </w:rPr>
        <w:t>”.</w:t>
      </w:r>
    </w:p>
    <w:bookmarkEnd w:id="0"/>
    <w:p w:rsidR="00F112A1" w:rsidRDefault="00F112A1" w:rsidP="00F112A1">
      <w:pPr>
        <w:pStyle w:val="Heading1"/>
      </w:pPr>
      <w:r>
        <w:t>3</w:t>
      </w:r>
      <w:r>
        <w:tab/>
        <w:t>Rationale</w:t>
      </w:r>
    </w:p>
    <w:p w:rsidR="00A1440C" w:rsidRPr="007E2506" w:rsidRDefault="003A4EAE" w:rsidP="00B60460">
      <w:r>
        <w:t xml:space="preserve">This </w:t>
      </w:r>
      <w:r w:rsidR="00A1440C">
        <w:t xml:space="preserve">contribution proposes to add </w:t>
      </w:r>
      <w:r w:rsidR="00B60460">
        <w:t xml:space="preserve">a use case </w:t>
      </w:r>
      <w:r w:rsidR="005473B9">
        <w:t xml:space="preserve">for </w:t>
      </w:r>
      <w:r w:rsidR="005473B9" w:rsidRPr="005473B9">
        <w:t xml:space="preserve">CNF </w:t>
      </w:r>
      <w:r w:rsidR="00155DD5">
        <w:t>scaling</w:t>
      </w:r>
      <w:r w:rsidR="00A1440C">
        <w:t>.</w:t>
      </w:r>
    </w:p>
    <w:p w:rsidR="00C022E3" w:rsidRDefault="00C022E3">
      <w:pPr>
        <w:pStyle w:val="Heading1"/>
      </w:pPr>
      <w:r>
        <w:t>4</w:t>
      </w:r>
      <w:r>
        <w:tab/>
        <w:t>Detailed proposal</w:t>
      </w:r>
    </w:p>
    <w:p w:rsidR="00F112A1" w:rsidRPr="00270818" w:rsidRDefault="00F112A1" w:rsidP="00F112A1">
      <w:pPr>
        <w:rPr>
          <w:lang w:eastAsia="zh-CN"/>
        </w:rPr>
      </w:pPr>
      <w:bookmarkStart w:id="1" w:name="_Toc19796755"/>
      <w:bookmarkStart w:id="2" w:name="_Toc27046889"/>
      <w:bookmarkStart w:id="3" w:name="_Toc35858107"/>
      <w:bookmarkStart w:id="4" w:name="_Toc97827685"/>
      <w:bookmarkStart w:id="5" w:name="_Toc468110402"/>
      <w:r>
        <w:t>It is proposed to</w:t>
      </w:r>
      <w:r>
        <w:rPr>
          <w:rFonts w:hint="eastAsia"/>
          <w:lang w:eastAsia="zh-CN"/>
        </w:rPr>
        <w:t xml:space="preserve"> make the </w:t>
      </w:r>
      <w:r>
        <w:t xml:space="preserve">following </w:t>
      </w:r>
      <w:r>
        <w:rPr>
          <w:rFonts w:hint="eastAsia"/>
          <w:lang w:eastAsia="zh-CN"/>
        </w:rPr>
        <w:t>changes</w:t>
      </w:r>
      <w:r>
        <w:t xml:space="preserve"> to </w:t>
      </w:r>
      <w:r>
        <w:rPr>
          <w:lang w:eastAsia="zh-CN"/>
        </w:rPr>
        <w:t xml:space="preserve">TR </w:t>
      </w:r>
      <w:r w:rsidRPr="0078526F">
        <w:rPr>
          <w:lang w:eastAsia="zh-CN"/>
        </w:rPr>
        <w:t>28.</w:t>
      </w:r>
      <w:r w:rsidR="005473B9">
        <w:rPr>
          <w:lang w:eastAsia="zh-CN"/>
        </w:rPr>
        <w:t>869</w:t>
      </w:r>
      <w:r>
        <w:rPr>
          <w:lang w:eastAsia="zh-CN"/>
        </w:rPr>
        <w:t xml:space="preserve"> </w:t>
      </w:r>
      <w:r w:rsidRPr="0078526F">
        <w:rPr>
          <w:lang w:eastAsia="zh-CN"/>
        </w:rPr>
        <w:t>[1].</w:t>
      </w:r>
    </w:p>
    <w:bookmarkEnd w:id="1"/>
    <w:bookmarkEnd w:id="2"/>
    <w:bookmarkEnd w:id="3"/>
    <w:bookmarkEnd w:id="4"/>
    <w:bookmarkEnd w:id="5"/>
    <w:p w:rsidR="00D2367F" w:rsidRDefault="00D2367F" w:rsidP="00D2367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2367F" w:rsidRPr="007D21AA" w:rsidTr="00FF18B1">
        <w:tc>
          <w:tcPr>
            <w:tcW w:w="9521" w:type="dxa"/>
            <w:shd w:val="clear" w:color="auto" w:fill="FFFFCC"/>
            <w:vAlign w:val="center"/>
          </w:tcPr>
          <w:p w:rsidR="00D2367F" w:rsidRPr="007D21AA" w:rsidRDefault="00D2367F" w:rsidP="00FF18B1">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rsidR="00D2367F" w:rsidRDefault="00D2367F" w:rsidP="00D2367F"/>
    <w:p w:rsidR="00F230FE" w:rsidRDefault="00F230FE" w:rsidP="00F230FE">
      <w:pPr>
        <w:pStyle w:val="Heading3"/>
        <w:rPr>
          <w:ins w:id="6" w:author="Huawei" w:date="2024-03-22T14:11:00Z"/>
        </w:rPr>
      </w:pPr>
      <w:bookmarkStart w:id="7" w:name="_Toc155781463"/>
      <w:bookmarkStart w:id="8" w:name="_Toc21621"/>
      <w:ins w:id="9" w:author="Huawei" w:date="2024-03-22T14:11:00Z">
        <w:r>
          <w:t>5.2.x</w:t>
        </w:r>
        <w:r>
          <w:tab/>
        </w:r>
        <w:bookmarkEnd w:id="7"/>
        <w:bookmarkEnd w:id="8"/>
        <w:r>
          <w:t>Scaling of CNF using NFV MANO</w:t>
        </w:r>
        <w:r w:rsidRPr="00F2189D">
          <w:t xml:space="preserve"> </w:t>
        </w:r>
        <w:r>
          <w:t>and Kubernetes</w:t>
        </w:r>
      </w:ins>
    </w:p>
    <w:p w:rsidR="00F230FE" w:rsidRDefault="00F230FE" w:rsidP="00F230FE">
      <w:pPr>
        <w:pStyle w:val="Heading4"/>
        <w:rPr>
          <w:ins w:id="10" w:author="Huawei" w:date="2024-03-22T14:11:00Z"/>
        </w:rPr>
      </w:pPr>
      <w:bookmarkStart w:id="11" w:name="_Toc155781464"/>
      <w:bookmarkStart w:id="12" w:name="_Toc32547"/>
      <w:ins w:id="13" w:author="Huawei" w:date="2024-03-22T14:11:00Z">
        <w:r>
          <w:t>5.</w:t>
        </w:r>
        <w:proofErr w:type="gramStart"/>
        <w:r>
          <w:t>2.x.</w:t>
        </w:r>
        <w:proofErr w:type="gramEnd"/>
        <w:r>
          <w:t>1</w:t>
        </w:r>
        <w:r>
          <w:tab/>
          <w:t>Description</w:t>
        </w:r>
        <w:bookmarkEnd w:id="11"/>
        <w:bookmarkEnd w:id="12"/>
      </w:ins>
    </w:p>
    <w:p w:rsidR="00F230FE" w:rsidRDefault="00F230FE" w:rsidP="00F230FE">
      <w:pPr>
        <w:rPr>
          <w:ins w:id="14" w:author="Huawei" w:date="2024-03-22T14:11:00Z"/>
        </w:rPr>
      </w:pPr>
      <w:ins w:id="15" w:author="Huawei" w:date="2024-03-22T14:11:00Z">
        <w:r>
          <w:t xml:space="preserve">ETSI NFV Release 4 includes support for containerized virtualized network functions. A typical use case for </w:t>
        </w:r>
      </w:ins>
      <w:ins w:id="16" w:author="Huawei" w:date="2024-04-05T08:42:00Z">
        <w:r w:rsidR="00580958">
          <w:t>scaling</w:t>
        </w:r>
      </w:ins>
      <w:bookmarkStart w:id="17" w:name="_GoBack"/>
      <w:bookmarkEnd w:id="17"/>
      <w:ins w:id="18" w:author="Huawei" w:date="2024-03-22T14:11:00Z">
        <w:r>
          <w:t xml:space="preserve"> a Kubernetes-based containerized VNF is depicted in Figure 5.2.x</w:t>
        </w:r>
      </w:ins>
      <w:ins w:id="19" w:author="Huawei" w:date="2024-04-03T11:21:00Z">
        <w:r w:rsidR="00604D33">
          <w:t>.1</w:t>
        </w:r>
      </w:ins>
      <w:ins w:id="20" w:author="Huawei" w:date="2024-03-22T14:11:00Z">
        <w:r>
          <w:t>-1 and described as follows:</w:t>
        </w:r>
      </w:ins>
    </w:p>
    <w:p w:rsidR="00F230FE" w:rsidRDefault="00F230FE" w:rsidP="00F230FE">
      <w:pPr>
        <w:rPr>
          <w:ins w:id="21" w:author="Huawei" w:date="2024-03-22T14:11:00Z"/>
        </w:rPr>
      </w:pPr>
      <w:ins w:id="22" w:author="Huawei" w:date="2024-03-22T14:11:00Z">
        <w:r>
          <w:rPr>
            <w:noProof/>
          </w:rPr>
          <w:lastRenderedPageBreak/>
          <mc:AlternateContent>
            <mc:Choice Requires="wpc">
              <w:drawing>
                <wp:inline distT="0" distB="0" distL="0" distR="0" wp14:anchorId="5F86F749" wp14:editId="57C99910">
                  <wp:extent cx="5966460" cy="3468130"/>
                  <wp:effectExtent l="0" t="0" r="0" b="0"/>
                  <wp:docPr id="65" name="Canvas 6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0" name="Text Box 4"/>
                          <wps:cNvSpPr txBox="1"/>
                          <wps:spPr>
                            <a:xfrm>
                              <a:off x="818866" y="2328263"/>
                              <a:ext cx="1719618" cy="957549"/>
                            </a:xfrm>
                            <a:prstGeom prst="rect">
                              <a:avLst/>
                            </a:prstGeom>
                            <a:solidFill>
                              <a:schemeClr val="bg2"/>
                            </a:solidFill>
                            <a:ln w="12700">
                              <a:solidFill>
                                <a:schemeClr val="tx1"/>
                              </a:solidFill>
                            </a:ln>
                          </wps:spPr>
                          <wps:txbx>
                            <w:txbxContent>
                              <w:p w:rsidR="00F230FE" w:rsidRDefault="00F230FE" w:rsidP="00F230FE">
                                <w:pPr>
                                  <w:pStyle w:val="NormalWeb"/>
                                  <w:spacing w:after="0"/>
                                  <w:jc w:val="center"/>
                                </w:pPr>
                                <w:r>
                                  <w:rPr>
                                    <w:rFonts w:ascii="Calibri" w:hAnsi="Calibri" w:cs="Calibri"/>
                                    <w:sz w:val="20"/>
                                    <w:szCs w:val="20"/>
                                  </w:rPr>
                                  <w:t>K8s Worker node(s)</w:t>
                                </w:r>
                              </w:p>
                            </w:txbxContent>
                          </wps:txbx>
                          <wps:bodyPr rot="0" spcFirstLastPara="0" vert="horz" wrap="square" lIns="91440" tIns="45720" rIns="91440" bIns="45720" numCol="1" spcCol="0" rtlCol="0" fromWordArt="0" anchor="b" anchorCtr="0" forceAA="0" compatLnSpc="1">
                            <a:prstTxWarp prst="textNoShape">
                              <a:avLst/>
                            </a:prstTxWarp>
                            <a:noAutofit/>
                          </wps:bodyPr>
                        </wps:wsp>
                        <wps:wsp>
                          <wps:cNvPr id="51" name="Text Box 51"/>
                          <wps:cNvSpPr txBox="1"/>
                          <wps:spPr>
                            <a:xfrm>
                              <a:off x="1132224" y="186782"/>
                              <a:ext cx="1113388" cy="592016"/>
                            </a:xfrm>
                            <a:prstGeom prst="rect">
                              <a:avLst/>
                            </a:prstGeom>
                            <a:solidFill>
                              <a:schemeClr val="lt1"/>
                            </a:solidFill>
                            <a:ln w="12700">
                              <a:solidFill>
                                <a:prstClr val="black"/>
                              </a:solidFill>
                            </a:ln>
                          </wps:spPr>
                          <wps:txbx>
                            <w:txbxContent>
                              <w:p w:rsidR="00F230FE" w:rsidRPr="00F2189D" w:rsidRDefault="00F230FE" w:rsidP="00F230FE">
                                <w:pPr>
                                  <w:spacing w:after="0"/>
                                  <w:jc w:val="center"/>
                                  <w:rPr>
                                    <w:rFonts w:asciiTheme="minorHAnsi" w:hAnsiTheme="minorHAnsi" w:cstheme="minorHAnsi"/>
                                    <w:lang w:val="en-US"/>
                                  </w:rPr>
                                </w:pPr>
                                <w:r w:rsidRPr="00F2189D">
                                  <w:rPr>
                                    <w:rFonts w:asciiTheme="minorHAnsi" w:hAnsiTheme="minorHAnsi" w:cstheme="minorHAnsi"/>
                                    <w:lang w:val="en-US"/>
                                  </w:rPr>
                                  <w:t>3GPP Management System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Text Box 4"/>
                          <wps:cNvSpPr txBox="1"/>
                          <wps:spPr>
                            <a:xfrm>
                              <a:off x="955934" y="2439824"/>
                              <a:ext cx="1466176" cy="561315"/>
                            </a:xfrm>
                            <a:prstGeom prst="rect">
                              <a:avLst/>
                            </a:prstGeom>
                            <a:solidFill>
                              <a:schemeClr val="lt1"/>
                            </a:solidFill>
                            <a:ln w="6350">
                              <a:solidFill>
                                <a:schemeClr val="tx1"/>
                              </a:solidFill>
                            </a:ln>
                          </wps:spPr>
                          <wps:txbx>
                            <w:txbxContent>
                              <w:p w:rsidR="00F230FE" w:rsidRPr="0020271D" w:rsidRDefault="00F230FE" w:rsidP="00F230FE">
                                <w:pPr>
                                  <w:pStyle w:val="NormalWeb"/>
                                  <w:spacing w:after="0"/>
                                  <w:jc w:val="center"/>
                                  <w:rPr>
                                    <w:lang w:val="en-US"/>
                                  </w:rPr>
                                </w:pPr>
                                <w:r>
                                  <w:rPr>
                                    <w:rFonts w:ascii="Calibri" w:hAnsi="Calibri" w:cs="Calibri"/>
                                    <w:sz w:val="20"/>
                                    <w:szCs w:val="20"/>
                                    <w:lang w:val="en-US"/>
                                  </w:rPr>
                                  <w:t>K8s resources</w:t>
                                </w:r>
                                <w:r>
                                  <w:rPr>
                                    <w:rFonts w:ascii="Calibri" w:hAnsi="Calibri" w:cs="Calibri"/>
                                    <w:sz w:val="20"/>
                                    <w:szCs w:val="20"/>
                                    <w:lang w:val="en-US"/>
                                  </w:rPr>
                                  <w:br/>
                                  <w:t>(Pods / Deployments)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3" name="Text Box 4"/>
                          <wps:cNvSpPr txBox="1"/>
                          <wps:spPr>
                            <a:xfrm>
                              <a:off x="955953" y="1355744"/>
                              <a:ext cx="1466176" cy="452561"/>
                            </a:xfrm>
                            <a:prstGeom prst="rect">
                              <a:avLst/>
                            </a:prstGeom>
                            <a:solidFill>
                              <a:schemeClr val="lt1"/>
                            </a:solidFill>
                            <a:ln w="6350">
                              <a:solidFill>
                                <a:prstClr val="black"/>
                              </a:solidFill>
                            </a:ln>
                          </wps:spPr>
                          <wps:txbx>
                            <w:txbxContent>
                              <w:p w:rsidR="00F230FE" w:rsidRPr="003B4FE0" w:rsidRDefault="00F230FE" w:rsidP="00F230FE">
                                <w:pPr>
                                  <w:pStyle w:val="NormalWeb"/>
                                  <w:spacing w:after="0"/>
                                  <w:jc w:val="center"/>
                                  <w:rPr>
                                    <w:lang w:val="en-US"/>
                                  </w:rPr>
                                </w:pPr>
                                <w:r>
                                  <w:rPr>
                                    <w:rFonts w:ascii="Calibri" w:hAnsi="Calibri" w:cs="Calibri"/>
                                    <w:sz w:val="20"/>
                                    <w:szCs w:val="20"/>
                                    <w:lang w:val="en-US"/>
                                  </w:rPr>
                                  <w:t>Virtualized Network Function (VNF)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4" name="Straight Connector 54"/>
                          <wps:cNvCnPr/>
                          <wps:spPr>
                            <a:xfrm>
                              <a:off x="1688918" y="778731"/>
                              <a:ext cx="123" cy="57701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55"/>
                          <wps:cNvCnPr/>
                          <wps:spPr>
                            <a:xfrm>
                              <a:off x="2422129" y="1582025"/>
                              <a:ext cx="1173558" cy="80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Straight Connector 63"/>
                          <wps:cNvCnPr/>
                          <wps:spPr>
                            <a:xfrm flipH="1" flipV="1">
                              <a:off x="2245612" y="482736"/>
                              <a:ext cx="1350075" cy="963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6" name="Text Box 4"/>
                          <wps:cNvSpPr txBox="1"/>
                          <wps:spPr>
                            <a:xfrm>
                              <a:off x="3597753" y="289929"/>
                              <a:ext cx="1537970" cy="2984500"/>
                            </a:xfrm>
                            <a:prstGeom prst="rect">
                              <a:avLst/>
                            </a:prstGeom>
                            <a:solidFill>
                              <a:schemeClr val="lt1"/>
                            </a:solidFill>
                            <a:ln w="12700">
                              <a:solidFill>
                                <a:prstClr val="black"/>
                              </a:solidFill>
                            </a:ln>
                          </wps:spPr>
                          <wps:txbx>
                            <w:txbxContent>
                              <w:p w:rsidR="00F230FE" w:rsidRDefault="00F230FE" w:rsidP="00F230FE">
                                <w:pPr>
                                  <w:pStyle w:val="NormalWeb"/>
                                  <w:spacing w:after="0"/>
                                  <w:jc w:val="center"/>
                                </w:pPr>
                                <w:r>
                                  <w:rPr>
                                    <w:rFonts w:ascii="Calibri" w:hAnsi="Calibri" w:cs="Calibri"/>
                                    <w:sz w:val="20"/>
                                    <w:szCs w:val="20"/>
                                  </w:rPr>
                                  <w:t>NFV MANO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7" name="Text Box 4"/>
                          <wps:cNvSpPr txBox="1"/>
                          <wps:spPr>
                            <a:xfrm>
                              <a:off x="3759043" y="2375269"/>
                              <a:ext cx="1224280" cy="690880"/>
                            </a:xfrm>
                            <a:prstGeom prst="rect">
                              <a:avLst/>
                            </a:prstGeom>
                            <a:solidFill>
                              <a:schemeClr val="bg1"/>
                            </a:solidFill>
                            <a:ln w="12700">
                              <a:solidFill>
                                <a:schemeClr val="tx1"/>
                              </a:solidFill>
                            </a:ln>
                          </wps:spPr>
                          <wps:txbx>
                            <w:txbxContent>
                              <w:p w:rsidR="00F230FE" w:rsidRDefault="00F230FE" w:rsidP="00F230FE">
                                <w:pPr>
                                  <w:pStyle w:val="NormalWeb"/>
                                  <w:spacing w:after="0"/>
                                  <w:jc w:val="center"/>
                                </w:pPr>
                                <w:r>
                                  <w:rPr>
                                    <w:rFonts w:ascii="Calibri" w:hAnsi="Calibri" w:cs="Calibri"/>
                                    <w:sz w:val="20"/>
                                    <w:szCs w:val="20"/>
                                  </w:rPr>
                                  <w:t>K8s Master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Straight Connector 58"/>
                          <wps:cNvCnPr>
                            <a:stCxn id="52" idx="3"/>
                            <a:endCxn id="67" idx="1"/>
                          </wps:cNvCnPr>
                          <wps:spPr>
                            <a:xfrm>
                              <a:off x="2422110" y="2720172"/>
                              <a:ext cx="1336933" cy="22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F86F749" id="Canvas 65" o:spid="_x0000_s1026" editas="canvas" style="width:469.8pt;height:273.1pt;mso-position-horizontal-relative:char;mso-position-vertical-relative:line" coordsize="59664,346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664;height:34677;visibility:visible;mso-wrap-style:square">
                    <v:fill o:detectmouseclick="t"/>
                    <v:path o:connecttype="none"/>
                  </v:shape>
                  <v:shapetype id="_x0000_t202" coordsize="21600,21600" o:spt="202" path="m,l,21600r21600,l21600,xe">
                    <v:stroke joinstyle="miter"/>
                    <v:path gradientshapeok="t" o:connecttype="rect"/>
                  </v:shapetype>
                  <v:shape id="Text Box 4" o:spid="_x0000_s1028" type="#_x0000_t202" style="position:absolute;left:8188;top:23282;width:17196;height:9576;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" fillcolor="#e7e6e6 [3214]" strokecolor="black [3213]" strokeweight="1pt">
                    <v:textbox>
                      <w:txbxContent>
                        <w:p w:rsidR="00F230FE" w:rsidRDefault="00F230FE" w:rsidP="00F230FE">
                          <w:pPr>
                            <w:pStyle w:val="NormalWeb"/>
                            <w:spacing w:after="0"/>
                            <w:jc w:val="center"/>
                          </w:pPr>
                          <w:r>
                            <w:rPr>
                              <w:rFonts w:ascii="Calibri" w:hAnsi="Calibri" w:cs="Calibri"/>
                              <w:sz w:val="20"/>
                              <w:szCs w:val="20"/>
                            </w:rPr>
                            <w:t>K8s Worker node(s)</w:t>
                          </w:r>
                        </w:p>
                      </w:txbxContent>
                    </v:textbox>
                  </v:shape>
                  <v:shape id="Text Box 51" o:spid="_x0000_s1029" type="#_x0000_t202" style="position:absolute;left:11322;top:1867;width:11134;height:5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" fillcolor="white [3201]" strokeweight="1pt">
                    <v:textbox>
                      <w:txbxContent>
                        <w:p w:rsidR="00F230FE" w:rsidRPr="00F2189D" w:rsidRDefault="00F230FE" w:rsidP="00F230FE">
                          <w:pPr>
                            <w:spacing w:after="0"/>
                            <w:jc w:val="center"/>
                            <w:rPr>
                              <w:rFonts w:asciiTheme="minorHAnsi" w:hAnsiTheme="minorHAnsi" w:cstheme="minorHAnsi"/>
                              <w:lang w:val="en-US"/>
                            </w:rPr>
                          </w:pPr>
                          <w:r w:rsidRPr="00F2189D">
                            <w:rPr>
                              <w:rFonts w:asciiTheme="minorHAnsi" w:hAnsiTheme="minorHAnsi" w:cstheme="minorHAnsi"/>
                              <w:lang w:val="en-US"/>
                            </w:rPr>
                            <w:t>3GPP Management System</w:t>
                          </w:r>
                        </w:p>
                      </w:txbxContent>
                    </v:textbox>
                  </v:shape>
                  <v:shape id="Text Box 4" o:spid="_x0000_s1030" type="#_x0000_t202" style="position:absolute;left:9559;top:24398;width:14662;height:5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" fillcolor="white [3201]" strokecolor="black [3213]" strokeweight=".5pt">
                    <v:textbox>
                      <w:txbxContent>
                        <w:p w:rsidR="00F230FE" w:rsidRPr="0020271D" w:rsidRDefault="00F230FE" w:rsidP="00F230FE">
                          <w:pPr>
                            <w:pStyle w:val="NormalWeb"/>
                            <w:spacing w:after="0"/>
                            <w:jc w:val="center"/>
                            <w:rPr>
                              <w:lang w:val="en-US"/>
                            </w:rPr>
                          </w:pPr>
                          <w:r>
                            <w:rPr>
                              <w:rFonts w:ascii="Calibri" w:hAnsi="Calibri" w:cs="Calibri"/>
                              <w:sz w:val="20"/>
                              <w:szCs w:val="20"/>
                              <w:lang w:val="en-US"/>
                            </w:rPr>
                            <w:t>K8s resources</w:t>
                          </w:r>
                          <w:r>
                            <w:rPr>
                              <w:rFonts w:ascii="Calibri" w:hAnsi="Calibri" w:cs="Calibri"/>
                              <w:sz w:val="20"/>
                              <w:szCs w:val="20"/>
                              <w:lang w:val="en-US"/>
                            </w:rPr>
                            <w:br/>
                            <w:t>(Pods / Deployments)</w:t>
                          </w:r>
                        </w:p>
                      </w:txbxContent>
                    </v:textbox>
                  </v:shape>
                  <v:shape id="Text Box 4" o:spid="_x0000_s1031" type="#_x0000_t202" style="position:absolute;left:9559;top:13557;width:14662;height:45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" fillcolor="white [3201]" strokeweight=".5pt">
                    <v:textbox>
                      <w:txbxContent>
                        <w:p w:rsidR="00F230FE" w:rsidRPr="003B4FE0" w:rsidRDefault="00F230FE" w:rsidP="00F230FE">
                          <w:pPr>
                            <w:pStyle w:val="NormalWeb"/>
                            <w:spacing w:after="0"/>
                            <w:jc w:val="center"/>
                            <w:rPr>
                              <w:lang w:val="en-US"/>
                            </w:rPr>
                          </w:pPr>
                          <w:r>
                            <w:rPr>
                              <w:rFonts w:ascii="Calibri" w:hAnsi="Calibri" w:cs="Calibri"/>
                              <w:sz w:val="20"/>
                              <w:szCs w:val="20"/>
                              <w:lang w:val="en-US"/>
                            </w:rPr>
                            <w:t>Virtualized Network Function (VNF)</w:t>
                          </w:r>
                        </w:p>
                      </w:txbxContent>
                    </v:textbox>
                  </v:shape>
                  <v:line id="Straight Connector 54" o:spid="_x0000_s1032" style="position:absolute;visibility:visible;mso-wrap-style:square" from="16889,7787" to="16890,13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" strokecolor="black [3213]" strokeweight=".5pt">
                    <v:stroke joinstyle="miter"/>
                  </v:line>
                  <v:line id="Straight Connector 55" o:spid="_x0000_s1033" style="position:absolute;visibility:visible;mso-wrap-style:square" from="24221,15820" to="35956,158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" strokecolor="black [3213]" strokeweight=".5pt">
                    <v:stroke joinstyle="miter"/>
                  </v:line>
                  <v:line id="Straight Connector 63" o:spid="_x0000_s1034" style="position:absolute;flip:x y;visibility:visible;mso-wrap-style:square" from="22456,4827" to="35956,4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" strokecolor="black [3213]" strokeweight=".5pt">
                    <v:stroke joinstyle="miter"/>
                  </v:line>
                  <v:shape id="Text Box 4" o:spid="_x0000_s1035" type="#_x0000_t202" style="position:absolute;left:35977;top:2899;width:15380;height:298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" fillcolor="white [3201]" strokeweight="1pt">
                    <v:textbox>
                      <w:txbxContent>
                        <w:p w:rsidR="00F230FE" w:rsidRDefault="00F230FE" w:rsidP="00F230FE">
                          <w:pPr>
                            <w:pStyle w:val="NormalWeb"/>
                            <w:spacing w:after="0"/>
                            <w:jc w:val="center"/>
                          </w:pPr>
                          <w:r>
                            <w:rPr>
                              <w:rFonts w:ascii="Calibri" w:hAnsi="Calibri" w:cs="Calibri"/>
                              <w:sz w:val="20"/>
                              <w:szCs w:val="20"/>
                            </w:rPr>
                            <w:t>NFV MANO</w:t>
                          </w:r>
                        </w:p>
                      </w:txbxContent>
                    </v:textbox>
                  </v:shape>
                  <v:shape id="Text Box 4" o:spid="_x0000_s1036" type="#_x0000_t202" style="position:absolute;left:37590;top:23752;width:12243;height:69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" fillcolor="white [3212]" strokecolor="black [3213]" strokeweight="1pt">
                    <v:textbox>
                      <w:txbxContent>
                        <w:p w:rsidR="00F230FE" w:rsidRDefault="00F230FE" w:rsidP="00F230FE">
                          <w:pPr>
                            <w:pStyle w:val="NormalWeb"/>
                            <w:spacing w:after="0"/>
                            <w:jc w:val="center"/>
                          </w:pPr>
                          <w:r>
                            <w:rPr>
                              <w:rFonts w:ascii="Calibri" w:hAnsi="Calibri" w:cs="Calibri"/>
                              <w:sz w:val="20"/>
                              <w:szCs w:val="20"/>
                            </w:rPr>
                            <w:t>K8s Master</w:t>
                          </w:r>
                        </w:p>
                      </w:txbxContent>
                    </v:textbox>
                  </v:shape>
                  <v:line id="Straight Connector 58" o:spid="_x0000_s1037" style="position:absolute;visibility:visible;mso-wrap-style:square" from="24221,27201" to="37590,272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" strokecolor="black [3213]" strokeweight=".5pt">
                    <v:stroke joinstyle="miter"/>
                  </v:line>
                  <w10:anchorlock/>
                </v:group>
              </w:pict>
            </mc:Fallback>
          </mc:AlternateContent>
        </w:r>
      </w:ins>
    </w:p>
    <w:p w:rsidR="00F230FE" w:rsidRPr="008D2F97" w:rsidRDefault="00F230FE" w:rsidP="00F230FE">
      <w:pPr>
        <w:jc w:val="center"/>
        <w:rPr>
          <w:ins w:id="23" w:author="Huawei" w:date="2024-03-22T14:11:00Z"/>
          <w:b/>
        </w:rPr>
      </w:pPr>
      <w:ins w:id="24" w:author="Huawei" w:date="2024-03-22T14:11:00Z">
        <w:r w:rsidRPr="008D2F97">
          <w:rPr>
            <w:b/>
          </w:rPr>
          <w:t>Figure 5.2.x</w:t>
        </w:r>
      </w:ins>
      <w:ins w:id="25" w:author="Huawei" w:date="2024-04-03T11:21:00Z">
        <w:r w:rsidR="00604D33">
          <w:rPr>
            <w:b/>
          </w:rPr>
          <w:t>.1</w:t>
        </w:r>
      </w:ins>
      <w:ins w:id="26" w:author="Huawei" w:date="2024-03-22T14:11:00Z">
        <w:r w:rsidRPr="008D2F97">
          <w:rPr>
            <w:b/>
          </w:rPr>
          <w:t>-1: Deployment of CNF using NFV MANO and Kubernetes</w:t>
        </w:r>
      </w:ins>
    </w:p>
    <w:p w:rsidR="00F230FE" w:rsidRDefault="00F230FE" w:rsidP="00F230FE">
      <w:pPr>
        <w:rPr>
          <w:ins w:id="27" w:author="Huawei" w:date="2024-03-22T14:11:00Z"/>
        </w:rPr>
      </w:pPr>
    </w:p>
    <w:p w:rsidR="00F230FE" w:rsidRDefault="00F230FE" w:rsidP="00F230FE">
      <w:pPr>
        <w:rPr>
          <w:ins w:id="28" w:author="Huawei" w:date="2024-03-22T14:11:00Z"/>
        </w:rPr>
      </w:pPr>
      <w:ins w:id="29" w:author="Huawei" w:date="2024-03-22T14:11:00Z">
        <w:r>
          <w:t>3GPP Management system uploads a VNF package to NFV MANO. This VNF package includes scaling information.</w:t>
        </w:r>
      </w:ins>
    </w:p>
    <w:p w:rsidR="00F230FE" w:rsidRDefault="00F230FE" w:rsidP="00F230FE">
      <w:pPr>
        <w:rPr>
          <w:ins w:id="30" w:author="Huawei" w:date="2024-03-22T14:11:00Z"/>
        </w:rPr>
      </w:pPr>
      <w:ins w:id="31" w:author="Huawei" w:date="2024-03-22T14:11:00Z">
        <w:r>
          <w:t>After a VNF instance has been deployed, NFV MANO continuously monitors the status of the VNF and checks this status against the scaling information.</w:t>
        </w:r>
      </w:ins>
    </w:p>
    <w:p w:rsidR="00F230FE" w:rsidRDefault="00F230FE" w:rsidP="00F230FE">
      <w:pPr>
        <w:rPr>
          <w:ins w:id="32" w:author="Huawei" w:date="2024-03-22T14:11:00Z"/>
        </w:rPr>
      </w:pPr>
      <w:ins w:id="33" w:author="Huawei" w:date="2024-03-22T14:11:00Z">
        <w:r>
          <w:t>If NFV MANO determines that scaling of the VNF is necessary, NFV MANO initiates creation or deletion of VNF instance(s). In this case, NFV MANO uses K8s API to inform the K8s Master about the updated requirements for K8s resources.</w:t>
        </w:r>
      </w:ins>
      <w:ins w:id="34" w:author="Huawei" w:date="2024-04-03T11:21:00Z">
        <w:r w:rsidR="00604D33" w:rsidRPr="00604D33">
          <w:t xml:space="preserve"> </w:t>
        </w:r>
        <w:r w:rsidR="00604D33">
          <w:t xml:space="preserve">Within NFV MANO, the K8s Master is known as </w:t>
        </w:r>
        <w:r w:rsidR="00604D33" w:rsidRPr="00884766">
          <w:t>Container Infrastructure Service Management (CISM)</w:t>
        </w:r>
        <w:r w:rsidR="00604D33">
          <w:t>.</w:t>
        </w:r>
      </w:ins>
    </w:p>
    <w:p w:rsidR="00F230FE" w:rsidRDefault="00F230FE" w:rsidP="00F230FE">
      <w:pPr>
        <w:rPr>
          <w:ins w:id="35" w:author="Huawei" w:date="2024-03-22T14:11:00Z"/>
        </w:rPr>
      </w:pPr>
      <w:ins w:id="36" w:author="Huawei" w:date="2024-03-22T14:11:00Z">
        <w:r>
          <w:t xml:space="preserve">K8s Master creates the K8s resources </w:t>
        </w:r>
        <w:r>
          <w:rPr>
            <w:lang w:eastAsia="zh-CN"/>
          </w:rPr>
          <w:t xml:space="preserve">and maintains their desired state </w:t>
        </w:r>
        <w:r>
          <w:t>on the K8s Worker node(s).</w:t>
        </w:r>
      </w:ins>
    </w:p>
    <w:p w:rsidR="00F230FE" w:rsidRDefault="00F230FE" w:rsidP="00F230FE">
      <w:pPr>
        <w:rPr>
          <w:ins w:id="37" w:author="Huawei" w:date="2024-03-22T14:11:00Z"/>
        </w:rPr>
      </w:pPr>
      <w:ins w:id="38" w:author="Huawei" w:date="2024-03-22T14:11:00Z">
        <w:r>
          <w:t xml:space="preserve">NFV MANO creates networking between clusters, within a data centre or between data centres. </w:t>
        </w:r>
      </w:ins>
    </w:p>
    <w:p w:rsidR="00F230FE" w:rsidRDefault="00F230FE" w:rsidP="00F230FE">
      <w:pPr>
        <w:rPr>
          <w:ins w:id="39" w:author="Huawei" w:date="2024-03-22T14:11:00Z"/>
        </w:rPr>
      </w:pPr>
      <w:ins w:id="40" w:author="Huawei" w:date="2024-03-22T14:11:00Z">
        <w:r>
          <w:t>3GPP Management system may configure the new VNF instance(s)</w:t>
        </w:r>
        <w:r w:rsidRPr="00B7356B">
          <w:t xml:space="preserve"> </w:t>
        </w:r>
        <w:r>
          <w:t>or NFV MANO may configure the new VNF instance(s).</w:t>
        </w:r>
      </w:ins>
    </w:p>
    <w:p w:rsidR="00F230FE" w:rsidRDefault="00F230FE" w:rsidP="00F230FE">
      <w:pPr>
        <w:pStyle w:val="Heading4"/>
        <w:rPr>
          <w:ins w:id="41" w:author="Huawei" w:date="2024-03-22T14:11:00Z"/>
        </w:rPr>
      </w:pPr>
      <w:bookmarkStart w:id="42" w:name="_Toc31962"/>
      <w:bookmarkStart w:id="43" w:name="_Toc155781466"/>
      <w:ins w:id="44" w:author="Huawei" w:date="2024-03-22T14:11:00Z">
        <w:r>
          <w:t>5.</w:t>
        </w:r>
        <w:proofErr w:type="gramStart"/>
        <w:r>
          <w:t>2.x.</w:t>
        </w:r>
        <w:proofErr w:type="gramEnd"/>
        <w:r>
          <w:t>2</w:t>
        </w:r>
        <w:r>
          <w:tab/>
          <w:t>Potential requirements</w:t>
        </w:r>
        <w:bookmarkEnd w:id="42"/>
        <w:bookmarkEnd w:id="43"/>
      </w:ins>
    </w:p>
    <w:p w:rsidR="00F230FE" w:rsidRDefault="00F230FE" w:rsidP="00F230FE">
      <w:pPr>
        <w:pStyle w:val="Heading4"/>
        <w:rPr>
          <w:ins w:id="45" w:author="Huawei" w:date="2024-03-22T14:11:00Z"/>
        </w:rPr>
      </w:pPr>
      <w:bookmarkStart w:id="46" w:name="_Toc155781467"/>
      <w:bookmarkStart w:id="47" w:name="_Toc12707"/>
      <w:ins w:id="48" w:author="Huawei" w:date="2024-03-22T14:11:00Z">
        <w:r>
          <w:t>5.</w:t>
        </w:r>
        <w:proofErr w:type="gramStart"/>
        <w:r>
          <w:t>2.x.</w:t>
        </w:r>
        <w:proofErr w:type="gramEnd"/>
        <w:r>
          <w:t>3</w:t>
        </w:r>
        <w:r>
          <w:tab/>
          <w:t>Potential solutions</w:t>
        </w:r>
        <w:bookmarkEnd w:id="46"/>
        <w:bookmarkEnd w:id="47"/>
      </w:ins>
    </w:p>
    <w:p w:rsidR="00F230FE" w:rsidRDefault="00F230FE" w:rsidP="00F230FE">
      <w:pPr>
        <w:pStyle w:val="Heading4"/>
        <w:rPr>
          <w:ins w:id="49" w:author="Huawei" w:date="2024-03-22T14:11:00Z"/>
        </w:rPr>
      </w:pPr>
      <w:bookmarkStart w:id="50" w:name="_Toc21481"/>
      <w:ins w:id="51" w:author="Huawei" w:date="2024-03-22T14:11:00Z">
        <w:r>
          <w:t>5.</w:t>
        </w:r>
        <w:proofErr w:type="gramStart"/>
        <w:r>
          <w:t>2.x.</w:t>
        </w:r>
        <w:proofErr w:type="gramEnd"/>
        <w:r>
          <w:t>4</w:t>
        </w:r>
        <w:r>
          <w:tab/>
          <w:t>Evaluation of solutions</w:t>
        </w:r>
        <w:bookmarkEnd w:id="50"/>
      </w:ins>
    </w:p>
    <w:p w:rsidR="00F112A1" w:rsidRDefault="00F112A1" w:rsidP="00F112A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112A1" w:rsidRPr="00442B28" w:rsidTr="007814EA">
        <w:tc>
          <w:tcPr>
            <w:tcW w:w="9521" w:type="dxa"/>
            <w:shd w:val="clear" w:color="auto" w:fill="FFFFCC"/>
            <w:vAlign w:val="center"/>
          </w:tcPr>
          <w:p w:rsidR="00F112A1" w:rsidRPr="00442B28" w:rsidRDefault="00F112A1" w:rsidP="007814EA">
            <w:pPr>
              <w:jc w:val="center"/>
              <w:rPr>
                <w:rFonts w:ascii="Arial" w:hAnsi="Arial" w:cs="Arial"/>
                <w:b/>
                <w:bCs/>
                <w:sz w:val="28"/>
                <w:szCs w:val="28"/>
                <w:lang w:val="en-US"/>
              </w:rPr>
            </w:pPr>
            <w:bookmarkStart w:id="52" w:name="_Toc462827461"/>
            <w:bookmarkStart w:id="53" w:name="_Toc458429818"/>
            <w:r w:rsidRPr="00442B28">
              <w:rPr>
                <w:rFonts w:ascii="Arial" w:hAnsi="Arial" w:cs="Arial"/>
                <w:b/>
                <w:bCs/>
                <w:sz w:val="28"/>
                <w:szCs w:val="28"/>
                <w:lang w:val="en-US"/>
              </w:rPr>
              <w:t>End of changes</w:t>
            </w:r>
          </w:p>
        </w:tc>
      </w:tr>
      <w:bookmarkEnd w:id="52"/>
      <w:bookmarkEnd w:id="53"/>
    </w:tbl>
    <w:p w:rsidR="00F112A1" w:rsidRDefault="00F112A1" w:rsidP="00F112A1"/>
    <w:p w:rsidR="00A03C8A" w:rsidRPr="00186EC6" w:rsidRDefault="00A03C8A"/>
    <w:sectPr w:rsidR="00A03C8A" w:rsidRPr="00186EC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5E6D" w:rsidRDefault="00205E6D">
      <w:r>
        <w:separator/>
      </w:r>
    </w:p>
  </w:endnote>
  <w:endnote w:type="continuationSeparator" w:id="0">
    <w:p w:rsidR="00205E6D" w:rsidRDefault="00205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5E6D" w:rsidRDefault="00205E6D">
      <w:r>
        <w:separator/>
      </w:r>
    </w:p>
  </w:footnote>
  <w:footnote w:type="continuationSeparator" w:id="0">
    <w:p w:rsidR="00205E6D" w:rsidRDefault="00205E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3EA272E"/>
    <w:multiLevelType w:val="hybridMultilevel"/>
    <w:tmpl w:val="8E60915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8E66EE0"/>
    <w:multiLevelType w:val="hybridMultilevel"/>
    <w:tmpl w:val="9FA61504"/>
    <w:lvl w:ilvl="0" w:tplc="93A47AE0">
      <w:start w:val="3"/>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0D5C00"/>
    <w:multiLevelType w:val="hybridMultilevel"/>
    <w:tmpl w:val="4BA8D534"/>
    <w:lvl w:ilvl="0" w:tplc="39ECA2E6">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E0A38"/>
    <w:multiLevelType w:val="hybridMultilevel"/>
    <w:tmpl w:val="680CF292"/>
    <w:lvl w:ilvl="0" w:tplc="6B46BB38">
      <w:start w:val="2"/>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D3912F6"/>
    <w:multiLevelType w:val="hybridMultilevel"/>
    <w:tmpl w:val="E29653AE"/>
    <w:lvl w:ilvl="0" w:tplc="DA48B7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19"/>
  </w:num>
  <w:num w:numId="5">
    <w:abstractNumId w:val="18"/>
  </w:num>
  <w:num w:numId="6">
    <w:abstractNumId w:val="13"/>
  </w:num>
  <w:num w:numId="7">
    <w:abstractNumId w:val="14"/>
  </w:num>
  <w:num w:numId="8">
    <w:abstractNumId w:val="27"/>
  </w:num>
  <w:num w:numId="9">
    <w:abstractNumId w:val="24"/>
  </w:num>
  <w:num w:numId="10">
    <w:abstractNumId w:val="26"/>
  </w:num>
  <w:num w:numId="11">
    <w:abstractNumId w:val="17"/>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2"/>
  </w:num>
  <w:num w:numId="25">
    <w:abstractNumId w:val="21"/>
  </w:num>
  <w:num w:numId="26">
    <w:abstractNumId w:val="16"/>
  </w:num>
  <w:num w:numId="27">
    <w:abstractNumId w:val="25"/>
  </w:num>
  <w:num w:numId="28">
    <w:abstractNumId w:val="22"/>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2515"/>
    <w:rsid w:val="000230A3"/>
    <w:rsid w:val="000240E7"/>
    <w:rsid w:val="00046389"/>
    <w:rsid w:val="0005087F"/>
    <w:rsid w:val="00074722"/>
    <w:rsid w:val="0008083D"/>
    <w:rsid w:val="000819D8"/>
    <w:rsid w:val="00085D0B"/>
    <w:rsid w:val="000914AD"/>
    <w:rsid w:val="000934A6"/>
    <w:rsid w:val="000A2C6C"/>
    <w:rsid w:val="000A4660"/>
    <w:rsid w:val="000D1B5B"/>
    <w:rsid w:val="000E626A"/>
    <w:rsid w:val="0010401F"/>
    <w:rsid w:val="00112FC3"/>
    <w:rsid w:val="00120E75"/>
    <w:rsid w:val="00136F2A"/>
    <w:rsid w:val="00144EDD"/>
    <w:rsid w:val="00155DD5"/>
    <w:rsid w:val="00173FA3"/>
    <w:rsid w:val="00184B6F"/>
    <w:rsid w:val="001861E5"/>
    <w:rsid w:val="00186EC6"/>
    <w:rsid w:val="001878B2"/>
    <w:rsid w:val="001969DA"/>
    <w:rsid w:val="00197930"/>
    <w:rsid w:val="00197974"/>
    <w:rsid w:val="001B1652"/>
    <w:rsid w:val="001C2BB8"/>
    <w:rsid w:val="001C3EC8"/>
    <w:rsid w:val="001D2BD4"/>
    <w:rsid w:val="001D4258"/>
    <w:rsid w:val="001D6911"/>
    <w:rsid w:val="001E3E77"/>
    <w:rsid w:val="00201947"/>
    <w:rsid w:val="0020395B"/>
    <w:rsid w:val="002046CB"/>
    <w:rsid w:val="00204DC9"/>
    <w:rsid w:val="00205E6D"/>
    <w:rsid w:val="002062C0"/>
    <w:rsid w:val="00212C47"/>
    <w:rsid w:val="00215130"/>
    <w:rsid w:val="00230002"/>
    <w:rsid w:val="00244C9A"/>
    <w:rsid w:val="00247216"/>
    <w:rsid w:val="00253FF7"/>
    <w:rsid w:val="00266700"/>
    <w:rsid w:val="00274477"/>
    <w:rsid w:val="00274F8C"/>
    <w:rsid w:val="002A1857"/>
    <w:rsid w:val="002C7F38"/>
    <w:rsid w:val="002D5456"/>
    <w:rsid w:val="0030628A"/>
    <w:rsid w:val="0035122B"/>
    <w:rsid w:val="00353451"/>
    <w:rsid w:val="003612BE"/>
    <w:rsid w:val="00365605"/>
    <w:rsid w:val="00365672"/>
    <w:rsid w:val="00371032"/>
    <w:rsid w:val="00371B44"/>
    <w:rsid w:val="003948F1"/>
    <w:rsid w:val="003A4EAE"/>
    <w:rsid w:val="003C122B"/>
    <w:rsid w:val="003C5A97"/>
    <w:rsid w:val="003C7A04"/>
    <w:rsid w:val="003D0B19"/>
    <w:rsid w:val="003F52B2"/>
    <w:rsid w:val="004208F2"/>
    <w:rsid w:val="00440414"/>
    <w:rsid w:val="004558E9"/>
    <w:rsid w:val="0045777E"/>
    <w:rsid w:val="004B3753"/>
    <w:rsid w:val="004C31D2"/>
    <w:rsid w:val="004D55C2"/>
    <w:rsid w:val="00521131"/>
    <w:rsid w:val="00527B91"/>
    <w:rsid w:val="00527C0B"/>
    <w:rsid w:val="005410F6"/>
    <w:rsid w:val="00543240"/>
    <w:rsid w:val="005473B9"/>
    <w:rsid w:val="0055412D"/>
    <w:rsid w:val="005729C4"/>
    <w:rsid w:val="00577BC6"/>
    <w:rsid w:val="00580958"/>
    <w:rsid w:val="00581B72"/>
    <w:rsid w:val="0059227B"/>
    <w:rsid w:val="005A33D6"/>
    <w:rsid w:val="005B0966"/>
    <w:rsid w:val="005B795D"/>
    <w:rsid w:val="00604D33"/>
    <w:rsid w:val="00610508"/>
    <w:rsid w:val="00613820"/>
    <w:rsid w:val="00627409"/>
    <w:rsid w:val="00645C90"/>
    <w:rsid w:val="00652248"/>
    <w:rsid w:val="00655202"/>
    <w:rsid w:val="00657B80"/>
    <w:rsid w:val="00675B3C"/>
    <w:rsid w:val="0069495C"/>
    <w:rsid w:val="00694B57"/>
    <w:rsid w:val="006A1F06"/>
    <w:rsid w:val="006C20FE"/>
    <w:rsid w:val="006C4F1C"/>
    <w:rsid w:val="006D340A"/>
    <w:rsid w:val="006E05B0"/>
    <w:rsid w:val="006E60EF"/>
    <w:rsid w:val="007078B6"/>
    <w:rsid w:val="00715A1D"/>
    <w:rsid w:val="007460EB"/>
    <w:rsid w:val="00754F51"/>
    <w:rsid w:val="00760BB0"/>
    <w:rsid w:val="0076157A"/>
    <w:rsid w:val="00784593"/>
    <w:rsid w:val="007A00EF"/>
    <w:rsid w:val="007A3EFD"/>
    <w:rsid w:val="007B19EA"/>
    <w:rsid w:val="007C0A2D"/>
    <w:rsid w:val="007C27B0"/>
    <w:rsid w:val="007E2506"/>
    <w:rsid w:val="007F300B"/>
    <w:rsid w:val="008014C3"/>
    <w:rsid w:val="00811A0C"/>
    <w:rsid w:val="00850812"/>
    <w:rsid w:val="00876B9A"/>
    <w:rsid w:val="00885D58"/>
    <w:rsid w:val="00886CBD"/>
    <w:rsid w:val="008933BF"/>
    <w:rsid w:val="008A10C4"/>
    <w:rsid w:val="008A778D"/>
    <w:rsid w:val="008B0248"/>
    <w:rsid w:val="008D191D"/>
    <w:rsid w:val="008D2F97"/>
    <w:rsid w:val="008D5294"/>
    <w:rsid w:val="008F5F33"/>
    <w:rsid w:val="0091046A"/>
    <w:rsid w:val="00922E26"/>
    <w:rsid w:val="00926ABD"/>
    <w:rsid w:val="00947F4E"/>
    <w:rsid w:val="00966D47"/>
    <w:rsid w:val="0098562C"/>
    <w:rsid w:val="00992312"/>
    <w:rsid w:val="009A7846"/>
    <w:rsid w:val="009B0296"/>
    <w:rsid w:val="009C0DED"/>
    <w:rsid w:val="009C74B9"/>
    <w:rsid w:val="009F7DCB"/>
    <w:rsid w:val="00A03C8A"/>
    <w:rsid w:val="00A03EF9"/>
    <w:rsid w:val="00A1440C"/>
    <w:rsid w:val="00A20ED6"/>
    <w:rsid w:val="00A37D7F"/>
    <w:rsid w:val="00A46410"/>
    <w:rsid w:val="00A57688"/>
    <w:rsid w:val="00A8228F"/>
    <w:rsid w:val="00A842E9"/>
    <w:rsid w:val="00A84A94"/>
    <w:rsid w:val="00AD1DAA"/>
    <w:rsid w:val="00AF1E23"/>
    <w:rsid w:val="00AF7F81"/>
    <w:rsid w:val="00B01AFF"/>
    <w:rsid w:val="00B05CC7"/>
    <w:rsid w:val="00B22AD5"/>
    <w:rsid w:val="00B27E39"/>
    <w:rsid w:val="00B350D8"/>
    <w:rsid w:val="00B4739C"/>
    <w:rsid w:val="00B60460"/>
    <w:rsid w:val="00B76763"/>
    <w:rsid w:val="00B7732B"/>
    <w:rsid w:val="00B879F0"/>
    <w:rsid w:val="00BA095E"/>
    <w:rsid w:val="00BB3711"/>
    <w:rsid w:val="00BB43C7"/>
    <w:rsid w:val="00BC25AA"/>
    <w:rsid w:val="00BE3F5B"/>
    <w:rsid w:val="00BF682E"/>
    <w:rsid w:val="00C022E3"/>
    <w:rsid w:val="00C167E6"/>
    <w:rsid w:val="00C22D17"/>
    <w:rsid w:val="00C26BB2"/>
    <w:rsid w:val="00C4712D"/>
    <w:rsid w:val="00C555C9"/>
    <w:rsid w:val="00C94F55"/>
    <w:rsid w:val="00CA7D62"/>
    <w:rsid w:val="00CB07A8"/>
    <w:rsid w:val="00CB6686"/>
    <w:rsid w:val="00CD4A57"/>
    <w:rsid w:val="00D146F1"/>
    <w:rsid w:val="00D2367F"/>
    <w:rsid w:val="00D27AFD"/>
    <w:rsid w:val="00D33604"/>
    <w:rsid w:val="00D37B08"/>
    <w:rsid w:val="00D437FF"/>
    <w:rsid w:val="00D5130C"/>
    <w:rsid w:val="00D62265"/>
    <w:rsid w:val="00D643D2"/>
    <w:rsid w:val="00D73770"/>
    <w:rsid w:val="00D8512E"/>
    <w:rsid w:val="00DA1E58"/>
    <w:rsid w:val="00DA5F2F"/>
    <w:rsid w:val="00DB75B8"/>
    <w:rsid w:val="00DC1055"/>
    <w:rsid w:val="00DE4EF2"/>
    <w:rsid w:val="00DF2C0E"/>
    <w:rsid w:val="00E03336"/>
    <w:rsid w:val="00E04DB6"/>
    <w:rsid w:val="00E06FFB"/>
    <w:rsid w:val="00E30155"/>
    <w:rsid w:val="00E3377D"/>
    <w:rsid w:val="00E36F0D"/>
    <w:rsid w:val="00E74DB0"/>
    <w:rsid w:val="00E91FE1"/>
    <w:rsid w:val="00EA5E95"/>
    <w:rsid w:val="00ED4954"/>
    <w:rsid w:val="00ED5A43"/>
    <w:rsid w:val="00EE0943"/>
    <w:rsid w:val="00EE33A2"/>
    <w:rsid w:val="00F112A1"/>
    <w:rsid w:val="00F230FE"/>
    <w:rsid w:val="00F6602E"/>
    <w:rsid w:val="00F67A1C"/>
    <w:rsid w:val="00F82C5B"/>
    <w:rsid w:val="00F8555F"/>
    <w:rsid w:val="00F921CD"/>
    <w:rsid w:val="00FA3BFF"/>
    <w:rsid w:val="00FB3E36"/>
    <w:rsid w:val="00FD3741"/>
    <w:rsid w:val="00FE6F7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AAFFB7"/>
  <w15:chartTrackingRefBased/>
  <w15:docId w15:val="{8EBE1CF8-1B82-46DD-8E13-DCA68E18B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uiPriority w:val="99"/>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table" w:styleId="TableGrid">
    <w:name w:val="Table Grid"/>
    <w:basedOn w:val="TableNormal"/>
    <w:rsid w:val="00A03C8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A03C8A"/>
    <w:rPr>
      <w:rFonts w:ascii="Times New Roman" w:hAnsi="Times New Roman"/>
      <w:lang w:val="en-GB" w:eastAsia="en-US"/>
    </w:rPr>
  </w:style>
  <w:style w:type="character" w:customStyle="1" w:styleId="B1Char">
    <w:name w:val="B1 Char"/>
    <w:link w:val="B1"/>
    <w:qFormat/>
    <w:rsid w:val="00A03C8A"/>
    <w:rPr>
      <w:rFonts w:ascii="Times New Roman" w:hAnsi="Times New Roman"/>
      <w:lang w:val="en-GB" w:eastAsia="en-US"/>
    </w:rPr>
  </w:style>
  <w:style w:type="character" w:customStyle="1" w:styleId="EditorsNoteChar">
    <w:name w:val="Editor's Note Char"/>
    <w:aliases w:val="EN Char"/>
    <w:link w:val="EditorsNote"/>
    <w:locked/>
    <w:rsid w:val="00E36F0D"/>
    <w:rPr>
      <w:rFonts w:ascii="Times New Roman" w:hAnsi="Times New Roman"/>
      <w:color w:val="FF0000"/>
      <w:lang w:val="en-GB" w:eastAsia="en-US"/>
    </w:rPr>
  </w:style>
  <w:style w:type="character" w:customStyle="1" w:styleId="TFChar">
    <w:name w:val="TF Char"/>
    <w:link w:val="TF"/>
    <w:rsid w:val="0098562C"/>
    <w:rPr>
      <w:rFonts w:ascii="Arial" w:hAnsi="Arial"/>
      <w:b/>
      <w:lang w:val="en-GB" w:eastAsia="en-US"/>
    </w:rPr>
  </w:style>
  <w:style w:type="character" w:customStyle="1" w:styleId="TALChar">
    <w:name w:val="TAL Char"/>
    <w:link w:val="TAL"/>
    <w:qFormat/>
    <w:rsid w:val="0098562C"/>
    <w:rPr>
      <w:rFonts w:ascii="Arial" w:hAnsi="Arial"/>
      <w:sz w:val="18"/>
      <w:lang w:val="en-GB" w:eastAsia="en-US"/>
    </w:rPr>
  </w:style>
  <w:style w:type="character" w:customStyle="1" w:styleId="TAHChar">
    <w:name w:val="TAH Char"/>
    <w:link w:val="TAH"/>
    <w:locked/>
    <w:rsid w:val="0098562C"/>
    <w:rPr>
      <w:rFonts w:ascii="Arial" w:hAnsi="Arial"/>
      <w:b/>
      <w:sz w:val="18"/>
      <w:lang w:val="en-GB" w:eastAsia="en-US"/>
    </w:rPr>
  </w:style>
  <w:style w:type="character" w:customStyle="1" w:styleId="THChar">
    <w:name w:val="TH Char"/>
    <w:link w:val="TH"/>
    <w:rsid w:val="007078B6"/>
    <w:rPr>
      <w:rFonts w:ascii="Arial" w:hAnsi="Arial"/>
      <w:b/>
      <w:lang w:val="en-GB" w:eastAsia="en-US"/>
    </w:rPr>
  </w:style>
  <w:style w:type="character" w:customStyle="1" w:styleId="EXCar">
    <w:name w:val="EX Car"/>
    <w:link w:val="EX"/>
    <w:locked/>
    <w:rsid w:val="001E3E77"/>
    <w:rPr>
      <w:rFonts w:ascii="Times New Roman" w:hAnsi="Times New Roman"/>
      <w:lang w:val="en-GB" w:eastAsia="en-US"/>
    </w:rPr>
  </w:style>
  <w:style w:type="character" w:customStyle="1" w:styleId="Heading1Char">
    <w:name w:val="Heading 1 Char"/>
    <w:basedOn w:val="DefaultParagraphFont"/>
    <w:link w:val="Heading1"/>
    <w:rsid w:val="00F112A1"/>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5A33D6"/>
    <w:rPr>
      <w:rFonts w:ascii="Arial" w:hAnsi="Arial"/>
      <w:sz w:val="32"/>
      <w:lang w:val="en-GB" w:eastAsia="en-US"/>
    </w:rPr>
  </w:style>
  <w:style w:type="character" w:customStyle="1" w:styleId="Heading3Char">
    <w:name w:val="Heading 3 Char"/>
    <w:aliases w:val="h3 Char"/>
    <w:basedOn w:val="DefaultParagraphFont"/>
    <w:link w:val="Heading3"/>
    <w:rsid w:val="005A33D6"/>
    <w:rPr>
      <w:rFonts w:ascii="Arial" w:hAnsi="Arial"/>
      <w:sz w:val="28"/>
      <w:lang w:val="en-GB" w:eastAsia="en-US"/>
    </w:rPr>
  </w:style>
  <w:style w:type="character" w:customStyle="1" w:styleId="Heading8Char">
    <w:name w:val="Heading 8 Char"/>
    <w:basedOn w:val="DefaultParagraphFont"/>
    <w:link w:val="Heading8"/>
    <w:rsid w:val="005A33D6"/>
    <w:rPr>
      <w:rFonts w:ascii="Arial" w:hAnsi="Arial"/>
      <w:sz w:val="36"/>
      <w:lang w:val="en-GB" w:eastAsia="en-US"/>
    </w:rPr>
  </w:style>
  <w:style w:type="character" w:customStyle="1" w:styleId="SubtleEmphasis1">
    <w:name w:val="Subtle Emphasis1"/>
    <w:basedOn w:val="DefaultParagraphFont"/>
    <w:uiPriority w:val="19"/>
    <w:qFormat/>
    <w:rsid w:val="00D27AFD"/>
    <w:rPr>
      <w:i/>
      <w:iCs/>
      <w:color w:val="404040" w:themeColor="text1" w:themeTint="BF"/>
    </w:rPr>
  </w:style>
  <w:style w:type="character" w:customStyle="1" w:styleId="Style4">
    <w:name w:val="_Style 4"/>
    <w:uiPriority w:val="19"/>
    <w:qFormat/>
    <w:rsid w:val="00D27AFD"/>
    <w:rPr>
      <w:i/>
      <w:iCs/>
      <w:color w:val="404040"/>
    </w:rPr>
  </w:style>
  <w:style w:type="character" w:customStyle="1" w:styleId="Heading4Char">
    <w:name w:val="Heading 4 Char"/>
    <w:basedOn w:val="DefaultParagraphFont"/>
    <w:link w:val="Heading4"/>
    <w:rsid w:val="00D27AF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271</Words>
  <Characters>1548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1900-01-01T00:00:00Z</cp:lastPrinted>
  <dcterms:created xsi:type="dcterms:W3CDTF">2024-04-05T07:32:00Z</dcterms:created>
  <dcterms:modified xsi:type="dcterms:W3CDTF">2024-04-05T07:42:00Z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